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57453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79DC66B8" w14:textId="56BAED35" w:rsidR="00A21244" w:rsidRDefault="001B479D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B479D">
        <w:rPr>
          <w:rFonts w:ascii="GHEA Grapalat" w:hAnsi="GHEA Grapalat"/>
          <w:b/>
          <w:sz w:val="24"/>
          <w:szCs w:val="24"/>
          <w:lang w:val="hy-AM"/>
        </w:rPr>
        <w:t>«</w:t>
      </w:r>
      <w:r w:rsidR="004B2EC1">
        <w:rPr>
          <w:rFonts w:ascii="GHEA Grapalat" w:hAnsi="GHEA Grapalat"/>
          <w:b/>
          <w:sz w:val="24"/>
          <w:szCs w:val="24"/>
          <w:lang w:val="hy-AM"/>
        </w:rPr>
        <w:t xml:space="preserve">ԲԱՆԿԱՅԻՆ ԳԱՂՏՆԻՔԻ </w:t>
      </w:r>
      <w:r w:rsidRPr="00E85C0E">
        <w:rPr>
          <w:rFonts w:ascii="GHEA Grapalat" w:hAnsi="GHEA Grapalat"/>
          <w:b/>
          <w:sz w:val="24"/>
          <w:szCs w:val="24"/>
          <w:lang w:val="hy-AM"/>
        </w:rPr>
        <w:t>ՄԱՍԻՆ» ՕՐԵՆՔՈՒՄ</w:t>
      </w:r>
      <w:r w:rsidR="00A21244" w:rsidRPr="001B479D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175DA77E" w14:textId="77777777" w:rsidR="006605C0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7EEF4FFB" w14:textId="77777777" w:rsidR="00A21244" w:rsidRPr="00B80226" w:rsidRDefault="00A21244" w:rsidP="00A21244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B80226" w:rsidRPr="00B80226" w14:paraId="2A151C25" w14:textId="77777777" w:rsidTr="00B80226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134CF789" w14:textId="77777777" w:rsidR="00B80226" w:rsidRPr="00B80226" w:rsidRDefault="00B80226" w:rsidP="00B8022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13.4.</w:t>
            </w:r>
          </w:p>
        </w:tc>
        <w:tc>
          <w:tcPr>
            <w:tcW w:w="0" w:type="auto"/>
            <w:shd w:val="clear" w:color="auto" w:fill="FFFFFF"/>
            <w:hideMark/>
          </w:tcPr>
          <w:p w14:paraId="0AC10623" w14:textId="77777777" w:rsidR="00B80226" w:rsidRPr="00B80226" w:rsidRDefault="00B80226" w:rsidP="00B80226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Բանկային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գաղտնիքի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տրամադրումը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Կոռուպցիայի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կանխարգելման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հանձնաժողովին</w:t>
            </w:r>
            <w:proofErr w:type="spellEnd"/>
          </w:p>
        </w:tc>
      </w:tr>
    </w:tbl>
    <w:p w14:paraId="06E59076" w14:textId="77777777" w:rsidR="00B80226" w:rsidRPr="00B80226" w:rsidRDefault="00B80226" w:rsidP="00B8022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09.06.17 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-113-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2FE3AA41" w14:textId="77777777" w:rsidR="00B80226" w:rsidRPr="00B80226" w:rsidRDefault="00B80226" w:rsidP="00B8022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8022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4C07399B" w14:textId="1A9009F0" w:rsidR="00B80226" w:rsidRPr="00B80226" w:rsidRDefault="00B80226" w:rsidP="00B8022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1. «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Կոռուպցիայի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կանխարգելման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ins w:id="0" w:author="User" w:date="2024-09-18T17:15:00Z" w16du:dateUtc="2024-09-18T13:15:00Z">
        <w:r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,</w:t>
        </w:r>
      </w:ins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1" w:author="User" w:date="2024-09-18T17:15:00Z" w16du:dateUtc="2024-09-18T13:15:00Z"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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Կուսակցությունների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մասին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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սահմանադրական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օրենքով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և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Հայաստանի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Հանրապետության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ընտրական</w:t>
        </w:r>
        <w:proofErr w:type="spellEnd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B80226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օրենսգրքով</w:t>
        </w:r>
        <w:proofErr w:type="spellEnd"/>
        <w:r w:rsidRPr="00B8022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կազմող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Կոռուպցիայի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կանխարգելման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B80226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C39DFC7" w14:textId="77777777" w:rsidR="00B80226" w:rsidRPr="00B80226" w:rsidRDefault="00B80226" w:rsidP="00B8022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(13.4-րդ </w:t>
      </w:r>
      <w:proofErr w:type="spellStart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09.06.17 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-109-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09.06.17 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-113-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25.03.20 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-202-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34AA16B" w14:textId="77777777" w:rsidR="00B80226" w:rsidRPr="00B80226" w:rsidRDefault="00B80226" w:rsidP="00B8022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8022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B80226" w:rsidRPr="00B80226" w14:paraId="34EDE229" w14:textId="77777777" w:rsidTr="00B80226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411F74B1" w14:textId="77777777" w:rsidR="00B80226" w:rsidRPr="00B80226" w:rsidRDefault="00B80226" w:rsidP="00B8022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13.5.</w:t>
            </w:r>
          </w:p>
        </w:tc>
        <w:tc>
          <w:tcPr>
            <w:tcW w:w="0" w:type="auto"/>
            <w:shd w:val="clear" w:color="auto" w:fill="FFFFFF"/>
            <w:hideMark/>
          </w:tcPr>
          <w:p w14:paraId="6ECC7693" w14:textId="77777777" w:rsidR="00B80226" w:rsidRPr="00B80226" w:rsidRDefault="00B80226" w:rsidP="00B80226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Բանկային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գաղտնիքի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տրամադրումը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Հաշվեքննիչ</w:t>
            </w:r>
            <w:proofErr w:type="spellEnd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22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պալատին</w:t>
            </w:r>
            <w:proofErr w:type="spellEnd"/>
          </w:p>
        </w:tc>
      </w:tr>
    </w:tbl>
    <w:p w14:paraId="250A0302" w14:textId="77777777" w:rsidR="00B80226" w:rsidRPr="00B80226" w:rsidRDefault="00B80226" w:rsidP="00B8022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22.05.24</w:t>
      </w:r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4" w:history="1">
        <w:r w:rsidRPr="00B80226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ՀՕ-243-Ն</w:t>
        </w:r>
      </w:hyperlink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օրենքի</w:t>
      </w:r>
      <w:proofErr w:type="spellEnd"/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լրացման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մասով</w:t>
      </w:r>
      <w:proofErr w:type="spellEnd"/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ուժի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մեջ</w:t>
      </w:r>
      <w:proofErr w:type="spellEnd"/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է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մտնում</w:t>
      </w:r>
      <w:proofErr w:type="spellEnd"/>
      <w:r w:rsidRPr="00B8022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2025 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թվականի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հունվարի</w:t>
      </w:r>
      <w:proofErr w:type="spellEnd"/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1-</w:t>
      </w:r>
      <w:r w:rsidRPr="00B80226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ից</w:t>
      </w:r>
      <w:r w:rsidRPr="00B8022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BFC9A56" w14:textId="77777777" w:rsidR="00657D04" w:rsidRDefault="00657D04" w:rsidP="00A21244">
      <w:pPr>
        <w:jc w:val="both"/>
        <w:rPr>
          <w:rFonts w:ascii="GHEA Grapalat" w:hAnsi="GHEA Grapalat"/>
          <w:sz w:val="24"/>
          <w:szCs w:val="24"/>
        </w:rPr>
      </w:pPr>
    </w:p>
    <w:p w14:paraId="06EBDBA0" w14:textId="77777777" w:rsidR="00B80226" w:rsidRPr="00826228" w:rsidRDefault="00B80226" w:rsidP="00B80226">
      <w:pPr>
        <w:spacing w:after="0" w:line="360" w:lineRule="auto"/>
        <w:ind w:firstLine="720"/>
        <w:jc w:val="both"/>
        <w:rPr>
          <w:ins w:id="2" w:author="User" w:date="2024-09-18T17:16:00Z" w16du:dateUtc="2024-09-18T13:16:00Z"/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proofErr w:type="spellStart"/>
      <w:ins w:id="3" w:author="User" w:date="2024-09-18T17:16:00Z" w16du:dateUtc="2024-09-18T13:16:00Z"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Հոդված</w:t>
        </w:r>
        <w:proofErr w:type="spellEnd"/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 xml:space="preserve"> 13.6.</w:t>
        </w:r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ab/>
        </w:r>
        <w:proofErr w:type="spellStart"/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Բանկային</w:t>
        </w:r>
        <w:proofErr w:type="spellEnd"/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գաղտնիքի</w:t>
        </w:r>
        <w:proofErr w:type="spellEnd"/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543FB3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տրամադրումը</w:t>
        </w:r>
        <w:proofErr w:type="spellEnd"/>
        <w:r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 xml:space="preserve"> </w:t>
        </w:r>
        <w:bookmarkStart w:id="4" w:name="_Hlk177495273"/>
        <w:proofErr w:type="spellStart"/>
        <w:r w:rsidRPr="008A3784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Վերահսկիչ-վերստուգիչ</w:t>
        </w:r>
        <w:proofErr w:type="spellEnd"/>
        <w:r w:rsidRPr="008A3784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ծառայութ</w:t>
        </w:r>
        <w:r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յա</w:t>
        </w:r>
        <w:r w:rsidRPr="008A3784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ն</w:t>
        </w:r>
        <w:bookmarkEnd w:id="4"/>
        <w:r w:rsidRPr="008A3784">
          <w:rPr>
            <w:rFonts w:ascii="GHEA Grapalat" w:eastAsia="Times New Roman" w:hAnsi="GHEA Grapalat" w:cs="Calibri"/>
            <w:b/>
            <w:bCs/>
            <w:color w:val="000000"/>
            <w:sz w:val="24"/>
            <w:szCs w:val="24"/>
            <w:lang w:eastAsia="hy-AM"/>
          </w:rPr>
          <w:t>ը</w:t>
        </w:r>
        <w:proofErr w:type="spellEnd"/>
      </w:ins>
    </w:p>
    <w:p w14:paraId="21553D6D" w14:textId="77777777" w:rsidR="00B80226" w:rsidRPr="00826228" w:rsidRDefault="00B80226" w:rsidP="00B80226">
      <w:pPr>
        <w:spacing w:after="0" w:line="360" w:lineRule="auto"/>
        <w:ind w:firstLine="720"/>
        <w:jc w:val="both"/>
        <w:rPr>
          <w:ins w:id="5" w:author="User" w:date="2024-09-18T17:16:00Z" w16du:dateUtc="2024-09-18T13:16:00Z"/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ins w:id="6" w:author="User" w:date="2024-09-18T17:16:00Z" w16du:dateUtc="2024-09-18T13:16:00Z"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1. 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Հայաստանի</w:t>
        </w:r>
        <w:proofErr w:type="spellEnd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Հանրապետության</w:t>
        </w:r>
        <w:proofErr w:type="spellEnd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ընտրական</w:t>
        </w:r>
        <w:proofErr w:type="spellEnd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օրենսգրքով</w:t>
        </w:r>
        <w:proofErr w:type="spellEnd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սահմանված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դեպքերում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բանկային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գաղտնիք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կազմող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տեղեկությունների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տրամադրումը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 w:hint="eastAsia"/>
            <w:color w:val="000000"/>
            <w:sz w:val="24"/>
            <w:szCs w:val="24"/>
            <w:lang w:eastAsia="hy-AM"/>
          </w:rPr>
          <w:t>Վերահսկիչ-վերստուգիչ</w:t>
        </w:r>
        <w:proofErr w:type="spellEnd"/>
        <w:r w:rsidRPr="008A3784">
          <w:rPr>
            <w:rFonts w:ascii="GHEA Grapalat" w:eastAsia="Times New Roman" w:hAnsi="GHEA Grapalat" w:cs="Calibri" w:hint="eastAsia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 w:hint="eastAsia"/>
            <w:color w:val="000000"/>
            <w:sz w:val="24"/>
            <w:szCs w:val="24"/>
            <w:lang w:eastAsia="hy-AM"/>
          </w:rPr>
          <w:t>ծառայությ</w:t>
        </w:r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ա</w:t>
        </w:r>
        <w:r w:rsidRPr="008A3784">
          <w:rPr>
            <w:rFonts w:ascii="GHEA Grapalat" w:eastAsia="Times New Roman" w:hAnsi="GHEA Grapalat" w:cs="Calibri" w:hint="eastAsia"/>
            <w:color w:val="000000"/>
            <w:sz w:val="24"/>
            <w:szCs w:val="24"/>
            <w:lang w:eastAsia="hy-AM"/>
          </w:rPr>
          <w:t>նը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բանկային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գաղտնիքի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հրապարակում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չի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համարվում</w:t>
        </w:r>
        <w:proofErr w:type="spellEnd"/>
        <w:r w:rsidRPr="008A3784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:</w:t>
        </w:r>
      </w:ins>
    </w:p>
    <w:p w14:paraId="00D22B2D" w14:textId="5E225031" w:rsidR="00B80226" w:rsidRPr="003B5B18" w:rsidRDefault="00B80226" w:rsidP="00B80226">
      <w:pPr>
        <w:jc w:val="both"/>
        <w:rPr>
          <w:rFonts w:ascii="GHEA Grapalat" w:hAnsi="GHEA Grapalat"/>
          <w:sz w:val="24"/>
          <w:szCs w:val="24"/>
        </w:rPr>
      </w:pPr>
      <w:ins w:id="7" w:author="User" w:date="2024-09-18T17:16:00Z" w16du:dateUtc="2024-09-18T13:16:00Z"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lastRenderedPageBreak/>
          <w:t>2</w:t>
        </w:r>
        <w:r>
          <w:rPr>
            <w:rFonts w:ascii="MS Mincho" w:eastAsia="MS Mincho" w:hAnsi="MS Mincho" w:cs="MS Mincho"/>
            <w:color w:val="000000"/>
            <w:sz w:val="24"/>
            <w:szCs w:val="24"/>
            <w:lang w:eastAsia="hy-AM"/>
          </w:rPr>
          <w:t xml:space="preserve">․ </w:t>
        </w:r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«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Հանրաքվեի</w:t>
        </w:r>
        <w:proofErr w:type="spellEnd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մասին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»</w:t>
        </w:r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սահմանադրական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օրենքով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սահմանված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բանկային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գաղտնիք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կազմող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տեղեկությունների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տրամադրումը</w:t>
        </w:r>
        <w:proofErr w:type="spellEnd"/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3116C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Վերահսկիչ-վերստուգիչ</w:t>
        </w:r>
        <w:proofErr w:type="spellEnd"/>
        <w:r w:rsidRPr="003116C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3116C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ծառայության</w:t>
        </w:r>
        <w:r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ը</w:t>
        </w:r>
        <w:proofErr w:type="spellEnd"/>
        <w:r w:rsidRPr="003116C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3116C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բանկային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գաղտնիքի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հրապարակում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չի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 xml:space="preserve"> </w:t>
        </w:r>
        <w:proofErr w:type="spellStart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համարվում</w:t>
        </w:r>
        <w:proofErr w:type="spellEnd"/>
        <w:r w:rsidRPr="00826228">
          <w:rPr>
            <w:rFonts w:ascii="GHEA Grapalat" w:eastAsia="Times New Roman" w:hAnsi="GHEA Grapalat" w:cs="Calibri"/>
            <w:color w:val="000000"/>
            <w:sz w:val="24"/>
            <w:szCs w:val="24"/>
            <w:lang w:eastAsia="hy-AM"/>
          </w:rPr>
          <w:t>:</w:t>
        </w:r>
      </w:ins>
    </w:p>
    <w:sectPr w:rsidR="00B80226" w:rsidRPr="003B5B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1B479D"/>
    <w:rsid w:val="003B5B18"/>
    <w:rsid w:val="004B2EC1"/>
    <w:rsid w:val="00657D04"/>
    <w:rsid w:val="006605C0"/>
    <w:rsid w:val="00943ABC"/>
    <w:rsid w:val="0096694A"/>
    <w:rsid w:val="00A21244"/>
    <w:rsid w:val="00B055B1"/>
    <w:rsid w:val="00B80226"/>
    <w:rsid w:val="00BD445D"/>
    <w:rsid w:val="00D526A8"/>
    <w:rsid w:val="00DA1491"/>
    <w:rsid w:val="00E8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7E2D0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9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D44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937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13</cp:revision>
  <dcterms:created xsi:type="dcterms:W3CDTF">2023-11-08T10:56:00Z</dcterms:created>
  <dcterms:modified xsi:type="dcterms:W3CDTF">2024-09-18T13:17:00Z</dcterms:modified>
</cp:coreProperties>
</file>